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2105E746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</w:t>
      </w:r>
      <w:r w:rsidR="00C97E4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C97E4E">
        <w:rPr>
          <w:b/>
          <w:noProof/>
          <w:sz w:val="24"/>
        </w:rPr>
        <w:t>3</w:t>
      </w:r>
      <w:r w:rsidR="00EC1828">
        <w:rPr>
          <w:b/>
          <w:noProof/>
          <w:sz w:val="24"/>
        </w:rPr>
        <w:t>354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2DDAA2E4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97E4E">
        <w:rPr>
          <w:b/>
          <w:noProof/>
          <w:sz w:val="24"/>
        </w:rPr>
        <w:t>9</w:t>
      </w:r>
      <w:r>
        <w:rPr>
          <w:b/>
          <w:noProof/>
          <w:sz w:val="24"/>
        </w:rPr>
        <w:t>th– 2</w:t>
      </w:r>
      <w:r w:rsidR="00C97E4E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C97E4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C6167B4" w:rsidR="002772A1" w:rsidRDefault="009A404E" w:rsidP="00BA1D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BA1DC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D6CDDCC" w:rsidR="002772A1" w:rsidRDefault="00EC18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133B732" w:rsidR="002772A1" w:rsidRDefault="0039334C" w:rsidP="00BA1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1DC5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BA1DC5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74C4CDA" w:rsidR="002772A1" w:rsidRDefault="00BA1DC5" w:rsidP="00C97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new </w:t>
            </w:r>
            <w:proofErr w:type="spellStart"/>
            <w:r>
              <w:t>ProSe</w:t>
            </w:r>
            <w:proofErr w:type="spellEnd"/>
            <w:r>
              <w:t xml:space="preserve"> feature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2E865F4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B007A">
              <w:rPr>
                <w:noProof/>
              </w:rPr>
              <w:t>, CATT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33F1C4D" w:rsidR="002772A1" w:rsidRDefault="00D35561" w:rsidP="00BA1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BA1DC5">
              <w:rPr>
                <w:noProof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FCA88D5" w:rsidR="002772A1" w:rsidRDefault="007C33E0" w:rsidP="00CD2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3556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D25F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3FB619A" w:rsidR="002772A1" w:rsidRDefault="00BA1D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5D9F6986" w:rsidR="002772A1" w:rsidRDefault="007C33E0" w:rsidP="00BA1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1DC5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348C9DB" w:rsidR="006842E1" w:rsidRDefault="00BA1DC5" w:rsidP="00321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changes proposed in CR C3-213</w:t>
            </w:r>
            <w:r w:rsidR="00321EB3">
              <w:rPr>
                <w:noProof/>
              </w:rPr>
              <w:t>049</w:t>
            </w:r>
            <w:bookmarkStart w:id="1" w:name="_GoBack"/>
            <w:bookmarkEnd w:id="1"/>
            <w:r>
              <w:rPr>
                <w:noProof/>
              </w:rPr>
              <w:t xml:space="preserve"> (#0253), a new "ProSe" feature has to be defined in order to support 5G ProSe communications</w:t>
            </w:r>
            <w:r w:rsidR="00252D60">
              <w:rPr>
                <w:lang w:eastAsia="zh-CN"/>
              </w:rPr>
              <w:t>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0F37BBF" w:rsidR="006842E1" w:rsidRDefault="00BA1DC5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ProSe feature in clause 6.1.8</w:t>
            </w:r>
            <w:r w:rsidR="00252D60">
              <w:rPr>
                <w:noProof/>
              </w:rPr>
              <w:t>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D9B9E8A" w:rsidR="006842E1" w:rsidRDefault="00BA1DC5" w:rsidP="00BA1D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Rel-17 functionality not completely specified</w:t>
            </w:r>
            <w:r w:rsidR="00252D6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4D6E863" w:rsidR="002772A1" w:rsidRDefault="00AF58A3" w:rsidP="00581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5811AA">
              <w:rPr>
                <w:noProof/>
              </w:rPr>
              <w:t>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EBF8592" w:rsidR="006842E1" w:rsidRDefault="006842E1" w:rsidP="00AF5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58A3">
              <w:rPr>
                <w:noProof/>
              </w:rPr>
              <w:t>does not impact</w:t>
            </w:r>
            <w:r>
              <w:rPr>
                <w:noProof/>
              </w:rPr>
              <w:t xml:space="preserve"> OpenAPI specification file</w:t>
            </w:r>
            <w:r w:rsidR="00AF58A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82BAB94" w14:textId="77777777" w:rsidR="006E602B" w:rsidRPr="001F16C3" w:rsidRDefault="006E602B" w:rsidP="006E602B">
      <w:pPr>
        <w:pStyle w:val="Heading3"/>
      </w:pPr>
      <w:bookmarkStart w:id="2" w:name="_Toc20120585"/>
      <w:bookmarkStart w:id="3" w:name="_Toc21623463"/>
      <w:bookmarkStart w:id="4" w:name="_Toc27587166"/>
      <w:bookmarkStart w:id="5" w:name="_Toc36459229"/>
      <w:bookmarkStart w:id="6" w:name="_Toc45028476"/>
      <w:bookmarkStart w:id="7" w:name="_Toc51870155"/>
      <w:bookmarkStart w:id="8" w:name="_Toc51870277"/>
      <w:bookmarkStart w:id="9" w:name="_Toc67688632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61FF91" w14:textId="77777777" w:rsidR="006E602B" w:rsidRPr="001F16C3" w:rsidRDefault="006E602B" w:rsidP="006E602B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70963D5B" w14:textId="77777777" w:rsidR="006E602B" w:rsidRDefault="006E602B" w:rsidP="006E602B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6E602B" w:rsidRPr="005523F6" w14:paraId="12CF5C40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CCA89" w14:textId="77777777" w:rsidR="006E602B" w:rsidRPr="000E7F57" w:rsidRDefault="006E602B" w:rsidP="00C12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2DAFD" w14:textId="77777777" w:rsidR="006E602B" w:rsidRPr="000E7F57" w:rsidRDefault="006E602B" w:rsidP="00C12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7E0FE" w14:textId="77777777" w:rsidR="006E602B" w:rsidRPr="000E7F57" w:rsidRDefault="006E602B" w:rsidP="00C12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6E602B" w:rsidRPr="005523F6" w14:paraId="308D12AC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ACE9" w14:textId="77777777" w:rsidR="006E602B" w:rsidRPr="00D14A08" w:rsidRDefault="006E602B" w:rsidP="00C12A6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402F" w14:textId="77777777" w:rsidR="006E602B" w:rsidRPr="00D14A08" w:rsidRDefault="006E602B" w:rsidP="00C12A6A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273D" w14:textId="77777777" w:rsidR="006E602B" w:rsidRPr="00D14A08" w:rsidRDefault="006E602B" w:rsidP="00C12A6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6E602B" w:rsidRPr="005523F6" w14:paraId="77D713BC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1D36" w14:textId="77777777" w:rsidR="006E602B" w:rsidRPr="00D14A08" w:rsidRDefault="006E602B" w:rsidP="00C12A6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7A74" w14:textId="77777777" w:rsidR="006E602B" w:rsidRPr="00D14A08" w:rsidRDefault="006E602B" w:rsidP="00C12A6A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AC2E" w14:textId="77777777" w:rsidR="006E602B" w:rsidRPr="00D14A08" w:rsidRDefault="006E602B" w:rsidP="00C12A6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6E602B" w:rsidRPr="005523F6" w14:paraId="76460DAB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07E3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5B38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3F53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6E602B" w:rsidRPr="005523F6" w14:paraId="07DC73C6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5400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8001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97E2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6E602B" w:rsidRPr="005523F6" w14:paraId="73C942F2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2F06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C694" w14:textId="77777777" w:rsidR="006E602B" w:rsidRPr="00D14A08" w:rsidRDefault="006E602B" w:rsidP="00C12A6A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0DF4" w14:textId="77777777" w:rsidR="006E602B" w:rsidRPr="00D14A08" w:rsidRDefault="006E602B" w:rsidP="00C12A6A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6E602B" w:rsidRPr="005523F6" w14:paraId="061EEDE1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410B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F1AE" w14:textId="77777777" w:rsidR="006E602B" w:rsidRPr="00D14A08" w:rsidRDefault="006E602B" w:rsidP="00C12A6A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59E8" w14:textId="77777777" w:rsidR="006E602B" w:rsidRPr="00D14A08" w:rsidRDefault="006E602B" w:rsidP="00C12A6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6E602B" w:rsidRPr="005523F6" w14:paraId="1ED2400D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86FC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5EDE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4517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6E602B" w:rsidRPr="005523F6" w14:paraId="4A6A56FB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EB26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BBAA" w14:textId="77777777" w:rsidR="006E602B" w:rsidRDefault="006E602B" w:rsidP="00C12A6A">
            <w:pPr>
              <w:pStyle w:val="TAL"/>
              <w:rPr>
                <w:lang w:val="en-US" w:eastAsia="zh-CN"/>
              </w:rPr>
            </w:pPr>
            <w:r w:rsidRPr="00A44DCA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3EB3" w14:textId="77777777" w:rsidR="006E602B" w:rsidRPr="00D14A08" w:rsidRDefault="006E602B" w:rsidP="00C12A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 xml:space="preserve">Ultra Reliable Low Latency Communication (URLLC) requirements, i.e. AF application relocation and UE </w:t>
            </w:r>
            <w:proofErr w:type="gramStart"/>
            <w:r w:rsidRPr="00A44DCA">
              <w:rPr>
                <w:lang w:eastAsia="zh-CN"/>
              </w:rPr>
              <w:t>address(</w:t>
            </w:r>
            <w:proofErr w:type="spellStart"/>
            <w:proofErr w:type="gramEnd"/>
            <w:r w:rsidRPr="00A44DCA">
              <w:rPr>
                <w:lang w:eastAsia="zh-CN"/>
              </w:rPr>
              <w:t>es</w:t>
            </w:r>
            <w:proofErr w:type="spellEnd"/>
            <w:r w:rsidRPr="00A44DCA">
              <w:rPr>
                <w:lang w:eastAsia="zh-CN"/>
              </w:rPr>
              <w:t xml:space="preserve">) preservation in the </w:t>
            </w:r>
            <w:r w:rsidRPr="00A44DCA">
              <w:rPr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6E602B" w:rsidRPr="005523F6" w14:paraId="3460F800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C20F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A25A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1590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6E602B" w:rsidRPr="005523F6" w14:paraId="10E66985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E4CE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6D48" w14:textId="77777777" w:rsidR="006E602B" w:rsidRPr="00D14A08" w:rsidRDefault="006E602B" w:rsidP="00C12A6A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30B6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6E602B" w:rsidRPr="005523F6" w14:paraId="594BD46C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DE04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4355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BB5E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6E602B" w:rsidRPr="005523F6" w14:paraId="7D868737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13D1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17F0" w14:textId="77777777" w:rsidR="006E602B" w:rsidRPr="00D14A08" w:rsidRDefault="006E602B" w:rsidP="00C12A6A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11F4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6E602B" w:rsidRPr="005523F6" w14:paraId="46F851EF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576C" w14:textId="77777777" w:rsidR="006E602B" w:rsidRPr="00D14A08" w:rsidRDefault="006E602B" w:rsidP="00C12A6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8940" w14:textId="77777777" w:rsidR="006E602B" w:rsidRPr="00D14A08" w:rsidRDefault="006E602B" w:rsidP="00C12A6A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2CDF" w14:textId="77777777" w:rsidR="006E602B" w:rsidRPr="00D14A08" w:rsidRDefault="006E602B" w:rsidP="00C12A6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6E602B" w:rsidRPr="005523F6" w14:paraId="5298C6CE" w14:textId="77777777" w:rsidTr="00C12A6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1F62" w14:textId="77777777" w:rsidR="006E602B" w:rsidRPr="00A44DCA" w:rsidRDefault="006E602B" w:rsidP="00C12A6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91C" w14:textId="77777777" w:rsidR="006E602B" w:rsidRPr="00A44DCA" w:rsidRDefault="006E602B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PlmnSmPolicyData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3E17" w14:textId="77777777" w:rsidR="006E602B" w:rsidRPr="00A44DCA" w:rsidRDefault="006E602B" w:rsidP="00C12A6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feature indicates the support of a resource in the policy data which represents Session Management Policy Data per PLMN. </w:t>
            </w:r>
            <w:r w:rsidRPr="00A44DCA">
              <w:rPr>
                <w:szCs w:val="18"/>
              </w:rPr>
              <w:t xml:space="preserve">It applies for Policy Data resources as specified in </w:t>
            </w:r>
            <w:r w:rsidRPr="00A44DCA">
              <w:t>3GPP TS 29.519 [3].</w:t>
            </w:r>
          </w:p>
        </w:tc>
      </w:tr>
      <w:tr w:rsidR="006E602B" w:rsidRPr="005523F6" w14:paraId="7F0704CD" w14:textId="77777777" w:rsidTr="00C12A6A">
        <w:trPr>
          <w:jc w:val="center"/>
          <w:ins w:id="37" w:author="Huawei [AEM] 05-2021" w:date="2021-05-06T12:11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B97" w14:textId="4B501632" w:rsidR="006E602B" w:rsidRDefault="006E602B" w:rsidP="00C12A6A">
            <w:pPr>
              <w:pStyle w:val="TAL"/>
              <w:rPr>
                <w:ins w:id="38" w:author="Huawei [AEM] 05-2021" w:date="2021-05-06T12:11:00Z"/>
                <w:szCs w:val="18"/>
                <w:lang w:eastAsia="zh-CN"/>
              </w:rPr>
            </w:pPr>
            <w:ins w:id="39" w:author="Huawei [AEM] 05-2021" w:date="2021-05-06T12:11:00Z">
              <w:r w:rsidRPr="006E602B">
                <w:rPr>
                  <w:szCs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785" w14:textId="1CB998F8" w:rsidR="006E602B" w:rsidRDefault="006E602B" w:rsidP="00C12A6A">
            <w:pPr>
              <w:pStyle w:val="TAL"/>
              <w:rPr>
                <w:ins w:id="40" w:author="Huawei [AEM] 05-2021" w:date="2021-05-06T12:11:00Z"/>
                <w:lang w:eastAsia="zh-CN"/>
              </w:rPr>
            </w:pPr>
            <w:proofErr w:type="spellStart"/>
            <w:ins w:id="41" w:author="Huawei [AEM] 05-2021" w:date="2021-05-06T12:12:00Z">
              <w:r>
                <w:rPr>
                  <w:lang w:eastAsia="zh-CN"/>
                </w:rPr>
                <w:t>ProSe</w:t>
              </w:r>
            </w:ins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9716" w14:textId="28AD6AEB" w:rsidR="006E602B" w:rsidRDefault="006E602B" w:rsidP="005B2E77">
            <w:pPr>
              <w:pStyle w:val="TAL"/>
              <w:rPr>
                <w:ins w:id="42" w:author="Huawei [AEM] 05-2021" w:date="2021-05-06T12:11:00Z"/>
                <w:szCs w:val="18"/>
              </w:rPr>
            </w:pPr>
            <w:ins w:id="43" w:author="Huawei [AEM] 05-2021" w:date="2021-05-06T12:12:00Z">
              <w:r w:rsidRPr="007E4C7F">
                <w:t xml:space="preserve">This feature indicates </w:t>
              </w:r>
              <w:r>
                <w:t xml:space="preserve">the </w:t>
              </w:r>
              <w:r w:rsidRPr="007E4C7F">
                <w:t xml:space="preserve">support of UE </w:t>
              </w:r>
            </w:ins>
            <w:ins w:id="44" w:author="Huawei [AEM] 05-2021" w:date="2021-05-08T19:17:00Z">
              <w:r w:rsidR="006C7B96">
                <w:t xml:space="preserve">5G </w:t>
              </w:r>
            </w:ins>
            <w:proofErr w:type="spellStart"/>
            <w:ins w:id="45" w:author="Huawei [AEM] 05-2021" w:date="2021-05-08T19:16:00Z">
              <w:r w:rsidR="005B2E77">
                <w:t>ProSe</w:t>
              </w:r>
              <w:proofErr w:type="spellEnd"/>
              <w:r w:rsidR="005B2E77">
                <w:t xml:space="preserve"> </w:t>
              </w:r>
            </w:ins>
            <w:ins w:id="46" w:author="Huawei [AEM] 05-2021" w:date="2021-05-06T12:12:00Z">
              <w:r w:rsidRPr="007E4C7F">
                <w:t>polic</w:t>
              </w:r>
            </w:ins>
            <w:ins w:id="47" w:author="Huawei [AEM] 05-2021" w:date="2021-05-08T19:16:00Z">
              <w:r w:rsidR="005B2E77">
                <w:t>ies</w:t>
              </w:r>
            </w:ins>
            <w:ins w:id="48" w:author="Huawei [AEM] 05-2021" w:date="2021-05-06T12:12:00Z">
              <w:r w:rsidRPr="007E4C7F">
                <w:t xml:space="preserve"> and </w:t>
              </w:r>
            </w:ins>
            <w:ins w:id="49" w:author="Huawei [AEM] 05-2021" w:date="2021-05-08T19:16:00Z">
              <w:r w:rsidR="005B2E77">
                <w:t>subscription information</w:t>
              </w:r>
            </w:ins>
            <w:ins w:id="50" w:author="Huawei [AEM] 05-2021" w:date="2021-05-06T12:12:00Z">
              <w:r w:rsidRPr="007E4C7F">
                <w:t>.</w:t>
              </w:r>
            </w:ins>
            <w:ins w:id="51" w:author="Huawei [AEM] 05-2021" w:date="2021-05-10T09:21:00Z">
              <w:r w:rsidR="004225AE">
                <w:t xml:space="preserve"> </w:t>
              </w:r>
              <w:r w:rsidR="004225AE" w:rsidRPr="00A44DCA">
                <w:rPr>
                  <w:szCs w:val="18"/>
                </w:rPr>
                <w:t xml:space="preserve">It applies for Policy Data resources as specified in </w:t>
              </w:r>
              <w:r w:rsidR="004225AE" w:rsidRPr="00A44DCA">
                <w:t>3GPP TS 29.519 [3].</w:t>
              </w:r>
            </w:ins>
          </w:p>
        </w:tc>
      </w:tr>
    </w:tbl>
    <w:p w14:paraId="2D6E0A97" w14:textId="77777777" w:rsidR="00AB4E1B" w:rsidRDefault="00AB4E1B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0BA68" w14:textId="77777777" w:rsidR="00640DFF" w:rsidRDefault="00640DFF">
      <w:r>
        <w:separator/>
      </w:r>
    </w:p>
  </w:endnote>
  <w:endnote w:type="continuationSeparator" w:id="0">
    <w:p w14:paraId="3B8B77B6" w14:textId="77777777" w:rsidR="00640DFF" w:rsidRDefault="0064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5CC6D" w14:textId="77777777" w:rsidR="00640DFF" w:rsidRDefault="00640DFF">
      <w:r>
        <w:separator/>
      </w:r>
    </w:p>
  </w:footnote>
  <w:footnote w:type="continuationSeparator" w:id="0">
    <w:p w14:paraId="49E21463" w14:textId="77777777" w:rsidR="00640DFF" w:rsidRDefault="00640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3F4A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2F53"/>
    <w:rsid w:val="0024385F"/>
    <w:rsid w:val="00243E86"/>
    <w:rsid w:val="00243FC2"/>
    <w:rsid w:val="002451C1"/>
    <w:rsid w:val="00246635"/>
    <w:rsid w:val="00246723"/>
    <w:rsid w:val="00250EAF"/>
    <w:rsid w:val="00252447"/>
    <w:rsid w:val="00252D60"/>
    <w:rsid w:val="002551A0"/>
    <w:rsid w:val="002562C3"/>
    <w:rsid w:val="00256BA5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E65C7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1EB3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07A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25AE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70D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11C4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D7A82"/>
    <w:rsid w:val="004E1682"/>
    <w:rsid w:val="004E4B14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11AA"/>
    <w:rsid w:val="00583DD5"/>
    <w:rsid w:val="005866B0"/>
    <w:rsid w:val="00586FBD"/>
    <w:rsid w:val="0059582A"/>
    <w:rsid w:val="005974FA"/>
    <w:rsid w:val="005A15ED"/>
    <w:rsid w:val="005A2F19"/>
    <w:rsid w:val="005A2FD6"/>
    <w:rsid w:val="005A6285"/>
    <w:rsid w:val="005A66FB"/>
    <w:rsid w:val="005A73FC"/>
    <w:rsid w:val="005B159C"/>
    <w:rsid w:val="005B2E77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0DFF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C7B96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602B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AC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56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17AC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149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8A3"/>
    <w:rsid w:val="00AF5A53"/>
    <w:rsid w:val="00AF6BCF"/>
    <w:rsid w:val="00B032CF"/>
    <w:rsid w:val="00B07662"/>
    <w:rsid w:val="00B11E7A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1DC5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1BB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4E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4A7D"/>
    <w:rsid w:val="00CC5E7F"/>
    <w:rsid w:val="00CC7322"/>
    <w:rsid w:val="00CD25FB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561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2C66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42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82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171B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A8F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6D498-5EC1-4246-AA63-4A0E66CAE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6</cp:revision>
  <cp:lastPrinted>1899-12-31T23:00:00Z</cp:lastPrinted>
  <dcterms:created xsi:type="dcterms:W3CDTF">2021-05-10T07:38:00Z</dcterms:created>
  <dcterms:modified xsi:type="dcterms:W3CDTF">2021-05-11T16:43:00Z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